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D131E8E"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63207F">
        <w:rPr>
          <w:rFonts w:cs="Arial"/>
          <w:b/>
          <w:noProof/>
          <w:sz w:val="24"/>
          <w:szCs w:val="24"/>
        </w:rPr>
        <w:t>7815</w:t>
      </w:r>
    </w:p>
    <w:p w14:paraId="11CE4E38" w14:textId="0401AD00"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rFonts w:cs="Arial"/>
          <w:b/>
          <w:noProof/>
          <w:sz w:val="24"/>
          <w:szCs w:val="24"/>
        </w:rPr>
        <w:tab/>
      </w:r>
      <w:r w:rsidR="00E649AB">
        <w:rPr>
          <w:b/>
          <w:noProof/>
          <w:sz w:val="24"/>
          <w:lang w:eastAsia="ko-KR"/>
        </w:rPr>
        <w:t>rev of C1-237489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B35AED" w:rsidP="005A41A0">
            <w:pPr>
              <w:pStyle w:val="CRCoverPage"/>
              <w:spacing w:after="0"/>
              <w:jc w:val="right"/>
              <w:rPr>
                <w:b/>
                <w:noProof/>
                <w:sz w:val="28"/>
              </w:rPr>
            </w:pPr>
            <w:fldSimple w:instr=" DOCPROPERTY  Spec#  \* MERGEFORMAT ">
              <w:r w:rsidR="005A41A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8D5EB" w:rsidR="001E41F3" w:rsidRPr="00410371" w:rsidRDefault="00B35AED" w:rsidP="00CC14F7">
            <w:pPr>
              <w:pStyle w:val="CRCoverPage"/>
              <w:spacing w:after="0"/>
              <w:rPr>
                <w:noProof/>
              </w:rPr>
            </w:pPr>
            <w:fldSimple w:instr=" DOCPROPERTY  Cr#  \* MERGEFORMAT ">
              <w:r w:rsidR="00CC14F7">
                <w:rPr>
                  <w:b/>
                  <w:noProof/>
                  <w:sz w:val="28"/>
                </w:rPr>
                <w:t>5775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E7B26" w:rsidR="001E41F3" w:rsidRPr="00410371" w:rsidRDefault="0063207F" w:rsidP="005A41A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A867A" w:rsidR="001E41F3" w:rsidRPr="00410371" w:rsidRDefault="00B35AED" w:rsidP="007A1F0D">
            <w:pPr>
              <w:pStyle w:val="CRCoverPage"/>
              <w:spacing w:after="0"/>
              <w:jc w:val="center"/>
              <w:rPr>
                <w:noProof/>
                <w:sz w:val="28"/>
              </w:rPr>
            </w:pPr>
            <w:fldSimple w:instr=" DOCPROPERTY  Version  \* MERGEFORMAT ">
              <w:r w:rsidR="007A1F0D">
                <w:rPr>
                  <w:b/>
                  <w:noProof/>
                  <w:sz w:val="28"/>
                </w:rPr>
                <w:t>18.4</w:t>
              </w:r>
              <w:r w:rsidR="005A41A0">
                <w:rPr>
                  <w:b/>
                  <w:noProof/>
                  <w:sz w:val="28"/>
                </w:rPr>
                <w:t>.</w:t>
              </w:r>
            </w:fldSimple>
            <w:r w:rsidR="007A1F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2659F" w:rsidR="001E41F3" w:rsidRDefault="00B35AED" w:rsidP="002B554E">
            <w:pPr>
              <w:pStyle w:val="CRCoverPage"/>
              <w:spacing w:after="0"/>
              <w:ind w:left="100"/>
              <w:rPr>
                <w:noProof/>
              </w:rPr>
            </w:pPr>
            <w:fldSimple w:instr=" DOCPROPERTY  CrTitle  \* MERGEFORMAT ">
              <w:r w:rsidR="00766F70">
                <w:t>G</w:t>
              </w:r>
            </w:fldSimple>
            <w:r w:rsidR="00766F70">
              <w:t>eneral introduction on support of</w:t>
            </w:r>
            <w:r w:rsidR="00CD7683">
              <w:t xml:space="preserve"> network slice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7AC15" w:rsidR="001E41F3" w:rsidRDefault="00B35AED" w:rsidP="005A41A0">
            <w:pPr>
              <w:pStyle w:val="CRCoverPage"/>
              <w:spacing w:after="0"/>
              <w:ind w:left="100"/>
              <w:rPr>
                <w:noProof/>
              </w:rPr>
            </w:pPr>
            <w:fldSimple w:instr=" DOCPROPERTY  SourceIfWg  \* MERGEFORMAT ">
              <w:r w:rsidR="005A41A0">
                <w:rPr>
                  <w:noProof/>
                </w:rPr>
                <w:t>LG</w:t>
              </w:r>
            </w:fldSimple>
            <w:r w:rsidR="007A1F0D">
              <w:rPr>
                <w:noProof/>
              </w:rPr>
              <w:t xml:space="preserve"> E</w:t>
            </w:r>
            <w:r w:rsidR="005A41A0">
              <w:rPr>
                <w:noProof/>
              </w:rPr>
              <w:t>lectronics</w:t>
            </w:r>
            <w:r w:rsidR="0060252F">
              <w:rPr>
                <w:noProof/>
              </w:rPr>
              <w:t>, Huawei, HiSilicon, Samsung</w:t>
            </w:r>
            <w:r w:rsidR="00B56EAD">
              <w:rPr>
                <w:noProof/>
              </w:rPr>
              <w:t>, v</w:t>
            </w:r>
            <w:r w:rsidR="001B2F79">
              <w:rPr>
                <w:noProof/>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B35AED" w:rsidP="005A41A0">
            <w:pPr>
              <w:pStyle w:val="CRCoverPage"/>
              <w:spacing w:after="0"/>
              <w:ind w:left="100"/>
              <w:rPr>
                <w:noProof/>
              </w:rPr>
            </w:pPr>
            <w:fldSimple w:instr=" DOCPROPERTY  SourceIfTsg  \* MERGEFORMAT ">
              <w:r w:rsidR="005A41A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B35AED" w:rsidP="005A41A0">
            <w:pPr>
              <w:pStyle w:val="CRCoverPage"/>
              <w:spacing w:after="0"/>
              <w:ind w:left="100"/>
              <w:rPr>
                <w:noProof/>
              </w:rPr>
            </w:pPr>
            <w:fldSimple w:instr=" DOCPROPERTY  RelatedWis  \* MERGEFORMAT ">
              <w:r w:rsidR="005A41A0">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B95EAC" w:rsidR="001E41F3" w:rsidRDefault="00B35AED" w:rsidP="005A41A0">
            <w:pPr>
              <w:pStyle w:val="CRCoverPage"/>
              <w:spacing w:after="0"/>
              <w:ind w:left="100"/>
              <w:rPr>
                <w:noProof/>
              </w:rPr>
            </w:pPr>
            <w:fldSimple w:instr=" DOCPROPERTY  ResDate  \* MERGEFORMAT ">
              <w:r w:rsidR="005A41A0">
                <w:rPr>
                  <w:noProof/>
                </w:rPr>
                <w:t>2023-10-0</w:t>
              </w:r>
            </w:fldSimple>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28FF4" w:rsidR="001E41F3" w:rsidRDefault="00B214E6" w:rsidP="005A41A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B35AED" w:rsidP="005A41A0">
            <w:pPr>
              <w:pStyle w:val="CRCoverPage"/>
              <w:spacing w:after="0"/>
              <w:ind w:left="100"/>
              <w:rPr>
                <w:noProof/>
              </w:rPr>
            </w:pPr>
            <w:fldSimple w:instr=" DOCPROPERTY  Release  \* MERGEFORMAT ">
              <w:r w:rsidR="00D24991">
                <w:rPr>
                  <w:noProof/>
                </w:rPr>
                <w:t>Rel</w:t>
              </w:r>
              <w:r w:rsidR="005A41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7AF46E88" w:rsidR="005A41A0" w:rsidRPr="005A41A0" w:rsidRDefault="00FB15E1" w:rsidP="005A41A0">
            <w:pPr>
              <w:spacing w:after="0"/>
              <w:ind w:left="100"/>
              <w:rPr>
                <w:rFonts w:ascii="Arial" w:hAnsi="Arial"/>
                <w:noProof/>
                <w:lang w:eastAsia="ko-KR"/>
              </w:rPr>
            </w:pPr>
            <w:r>
              <w:rPr>
                <w:rFonts w:ascii="Arial" w:hAnsi="Arial"/>
                <w:noProof/>
                <w:lang w:eastAsia="ko-KR"/>
              </w:rPr>
              <w:t>C</w:t>
            </w:r>
            <w:r w:rsidR="00C610F8">
              <w:rPr>
                <w:rFonts w:ascii="Arial" w:hAnsi="Arial"/>
                <w:noProof/>
                <w:lang w:eastAsia="ko-KR"/>
              </w:rPr>
              <w:t>lause</w:t>
            </w:r>
            <w:r w:rsidR="00C610F8" w:rsidRPr="007F2770">
              <w:t> </w:t>
            </w:r>
            <w:r w:rsidR="007A1F0D">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23.501</w:t>
            </w:r>
            <w:r w:rsidR="005A41A0" w:rsidRPr="005A41A0">
              <w:rPr>
                <w:rFonts w:ascii="Arial" w:hAnsi="Arial"/>
                <w:noProof/>
                <w:lang w:eastAsia="ko-KR"/>
              </w:rPr>
              <w:t xml:space="preserve"> </w:t>
            </w:r>
            <w:r w:rsidR="005A41A0" w:rsidRPr="005A41A0">
              <w:rPr>
                <w:rFonts w:ascii="Arial" w:hAnsi="Arial" w:hint="eastAsia"/>
                <w:noProof/>
                <w:lang w:eastAsia="ko-KR"/>
              </w:rPr>
              <w:t>i</w:t>
            </w:r>
            <w:r w:rsidR="005A41A0" w:rsidRPr="005A41A0">
              <w:rPr>
                <w:rFonts w:ascii="Arial" w:hAnsi="Arial"/>
                <w:noProof/>
                <w:lang w:eastAsia="ko-KR"/>
              </w:rPr>
              <w:t>ntroduces the following requirement for network slice usage control</w:t>
            </w:r>
          </w:p>
          <w:p w14:paraId="6DA7B69F" w14:textId="77777777" w:rsidR="005A41A0" w:rsidRPr="005A41A0" w:rsidRDefault="005A41A0" w:rsidP="005A41A0">
            <w:pPr>
              <w:spacing w:after="0"/>
              <w:ind w:left="100"/>
              <w:rPr>
                <w:rFonts w:ascii="Arial" w:hAnsi="Arial"/>
                <w:noProof/>
                <w:lang w:eastAsia="ko-KR"/>
              </w:rPr>
            </w:pPr>
          </w:p>
          <w:p w14:paraId="22A2C5E5" w14:textId="43E74124" w:rsidR="005A41A0" w:rsidRPr="005A41A0" w:rsidRDefault="007D5446"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r>
            <w:r w:rsidR="00EA30ED" w:rsidRPr="00EA30ED">
              <w:rPr>
                <w:rFonts w:eastAsia="맑은 고딕"/>
                <w:i/>
                <w:iCs/>
                <w:sz w:val="18"/>
                <w:szCs w:val="18"/>
                <w:lang w:eastAsia="zh-CN"/>
              </w:rPr>
              <w:t xml:space="preserve">For all on demand S-NSSAI(s) of the HPLMN in the Configured NSSAI, a deregistration inactivity timer that causes the UE to deregister the Network Slice after the last PDU Session associated with the S-NSSAI is released. </w:t>
            </w:r>
            <w:r w:rsidR="00EA30ED" w:rsidRPr="002B554E">
              <w:rPr>
                <w:rFonts w:eastAsia="맑은 고딕"/>
                <w:i/>
                <w:iCs/>
                <w:sz w:val="18"/>
                <w:szCs w:val="18"/>
                <w:lang w:eastAsia="zh-CN"/>
              </w:rPr>
              <w:t>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565A280A" w14:textId="77777777" w:rsidR="007D5446"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598EB7C2" w14:textId="0F98073B" w:rsidR="005A41A0" w:rsidRPr="007D5446" w:rsidRDefault="007D5446" w:rsidP="005A41A0">
            <w:pPr>
              <w:ind w:left="284"/>
              <w:rPr>
                <w:rFonts w:eastAsia="맑은 고딕"/>
                <w:i/>
                <w:iCs/>
                <w:sz w:val="18"/>
                <w:szCs w:val="18"/>
                <w:lang w:eastAsia="zh-CN"/>
              </w:rPr>
            </w:pPr>
            <w:r>
              <w:t xml:space="preserve"> </w:t>
            </w:r>
            <w:r w:rsidRPr="007D5446">
              <w:rPr>
                <w:rFonts w:eastAsia="맑은 고딕"/>
                <w:i/>
                <w:iCs/>
                <w:sz w:val="18"/>
                <w:szCs w:val="18"/>
                <w:lang w:eastAsia="zh-CN"/>
              </w:rPr>
              <w:t xml:space="preserve">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w:t>
            </w:r>
            <w:r w:rsidRPr="007D5446">
              <w:rPr>
                <w:rFonts w:eastAsia="맑은 고딕"/>
                <w:i/>
                <w:iCs/>
                <w:sz w:val="18"/>
                <w:szCs w:val="18"/>
                <w:lang w:eastAsia="zh-CN"/>
              </w:rPr>
              <w:lastRenderedPageBreak/>
              <w:t>either pre-configured in the AMF/SMF or received by the AMF/SMF during the AM Policy Association / SM Policy Association procedure respectively.</w:t>
            </w:r>
          </w:p>
          <w:p w14:paraId="708AA7DE" w14:textId="433A33AA" w:rsidR="001E41F3" w:rsidRDefault="001E41F3" w:rsidP="007D54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788E" w:rsidR="00C37E35" w:rsidRPr="005A41A0" w:rsidRDefault="00C37E35" w:rsidP="002B554E">
            <w:pPr>
              <w:pStyle w:val="CRCoverPage"/>
              <w:numPr>
                <w:ilvl w:val="0"/>
                <w:numId w:val="15"/>
              </w:numPr>
              <w:spacing w:after="0"/>
              <w:rPr>
                <w:noProof/>
                <w:lang w:eastAsia="ko-KR"/>
              </w:rPr>
            </w:pPr>
            <w:r w:rsidRPr="00C37E35">
              <w:rPr>
                <w:noProof/>
                <w:lang w:eastAsia="ko-KR"/>
              </w:rPr>
              <w:t xml:space="preserve">General introduction on support of network slice usage control based on the </w:t>
            </w:r>
            <w:r w:rsidR="002B554E">
              <w:rPr>
                <w:noProof/>
                <w:lang w:eastAsia="ko-KR"/>
              </w:rPr>
              <w:t>on-demand NSSAI</w:t>
            </w:r>
            <w:r w:rsidR="00616657">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2CB9" w:rsidR="001E41F3" w:rsidRDefault="00C37E35" w:rsidP="002B554E">
            <w:pPr>
              <w:pStyle w:val="CRCoverPage"/>
              <w:spacing w:after="0"/>
              <w:ind w:left="100"/>
              <w:rPr>
                <w:noProof/>
              </w:rPr>
            </w:pPr>
            <w:r w:rsidRPr="00C37E35">
              <w:rPr>
                <w:noProof/>
                <w:lang w:eastAsia="ko-KR"/>
              </w:rPr>
              <w:t>Network slice usage control</w:t>
            </w:r>
            <w:r w:rsidR="00CC14F7">
              <w:rPr>
                <w:noProof/>
                <w:lang w:eastAsia="ko-KR"/>
              </w:rPr>
              <w:t xml:space="preserve"> </w:t>
            </w:r>
            <w:r w:rsidRPr="00C37E35">
              <w:rPr>
                <w:noProof/>
                <w:lang w:eastAsia="ko-KR"/>
              </w:rPr>
              <w:t>is not supported</w:t>
            </w:r>
            <w:r w:rsidR="00CC14F7">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D64F" w:rsidR="001E41F3" w:rsidRDefault="003E441A">
            <w:pPr>
              <w:pStyle w:val="CRCoverPage"/>
              <w:spacing w:after="0"/>
              <w:ind w:left="100"/>
              <w:rPr>
                <w:noProof/>
                <w:lang w:eastAsia="ko-KR"/>
              </w:rPr>
            </w:pPr>
            <w:r>
              <w:rPr>
                <w:noProof/>
                <w:lang w:eastAsia="ko-KR"/>
              </w:rPr>
              <w:t xml:space="preserve">4.6.1, </w:t>
            </w:r>
            <w:r w:rsidR="001558C1">
              <w:rPr>
                <w:rFonts w:hint="eastAsia"/>
                <w:noProof/>
                <w:lang w:eastAsia="ko-KR"/>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CE2EB"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D02319B" w14:textId="17B56329" w:rsidR="00766F70" w:rsidRDefault="00766F70" w:rsidP="00766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799ECF2B" w14:textId="77777777" w:rsidR="00530929" w:rsidRPr="007F2770" w:rsidRDefault="00530929" w:rsidP="00530929">
      <w:pPr>
        <w:pStyle w:val="30"/>
      </w:pPr>
      <w:bookmarkStart w:id="10" w:name="_Toc20232433"/>
      <w:bookmarkStart w:id="11" w:name="_Toc27746519"/>
      <w:bookmarkStart w:id="12" w:name="_Toc36212699"/>
      <w:bookmarkStart w:id="13" w:name="_Toc36656876"/>
      <w:bookmarkStart w:id="14" w:name="_Toc45286537"/>
      <w:bookmarkStart w:id="15" w:name="_Toc51947804"/>
      <w:bookmarkStart w:id="16" w:name="_Toc51948896"/>
      <w:bookmarkStart w:id="17" w:name="_Toc146294988"/>
      <w:bookmarkStart w:id="18" w:name="_Toc146294998"/>
      <w:bookmarkEnd w:id="2"/>
      <w:bookmarkEnd w:id="3"/>
      <w:bookmarkEnd w:id="4"/>
      <w:bookmarkEnd w:id="5"/>
      <w:bookmarkEnd w:id="6"/>
      <w:bookmarkEnd w:id="7"/>
      <w:bookmarkEnd w:id="8"/>
      <w:bookmarkEnd w:id="9"/>
      <w:r w:rsidRPr="007F2770">
        <w:t>4.6.1</w:t>
      </w:r>
      <w:r w:rsidRPr="007F2770">
        <w:tab/>
        <w:t>General</w:t>
      </w:r>
      <w:bookmarkEnd w:id="10"/>
      <w:bookmarkEnd w:id="11"/>
      <w:bookmarkEnd w:id="12"/>
      <w:bookmarkEnd w:id="13"/>
      <w:bookmarkEnd w:id="14"/>
      <w:bookmarkEnd w:id="15"/>
      <w:bookmarkEnd w:id="16"/>
      <w:bookmarkEnd w:id="17"/>
    </w:p>
    <w:p w14:paraId="5C7EA186" w14:textId="77777777" w:rsidR="00530929" w:rsidRPr="007F2770" w:rsidRDefault="00530929" w:rsidP="00530929">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01078A18" w14:textId="77777777" w:rsidR="00530929" w:rsidRPr="007F2770" w:rsidRDefault="00530929" w:rsidP="00530929">
      <w:pPr>
        <w:pStyle w:val="B1"/>
      </w:pPr>
      <w:r w:rsidRPr="007F2770">
        <w:t>a)</w:t>
      </w:r>
      <w:r w:rsidRPr="007F2770">
        <w:tab/>
        <w:t>configured NSSAI;</w:t>
      </w:r>
    </w:p>
    <w:p w14:paraId="19496A3A" w14:textId="77777777" w:rsidR="00530929" w:rsidRPr="007F2770" w:rsidRDefault="00530929" w:rsidP="00530929">
      <w:pPr>
        <w:pStyle w:val="B1"/>
      </w:pPr>
      <w:r w:rsidRPr="007F2770">
        <w:t>b)</w:t>
      </w:r>
      <w:r w:rsidRPr="007F2770">
        <w:tab/>
        <w:t>requested NSSAI;</w:t>
      </w:r>
    </w:p>
    <w:p w14:paraId="307CECB1" w14:textId="77777777" w:rsidR="00530929" w:rsidRPr="007F2770" w:rsidRDefault="00530929" w:rsidP="00530929">
      <w:pPr>
        <w:pStyle w:val="B1"/>
      </w:pPr>
      <w:r w:rsidRPr="007F2770">
        <w:t>c)</w:t>
      </w:r>
      <w:r w:rsidRPr="007F2770">
        <w:tab/>
        <w:t>allowed NSSAI;</w:t>
      </w:r>
    </w:p>
    <w:p w14:paraId="43911B6E" w14:textId="77777777" w:rsidR="00530929" w:rsidRPr="007F2770" w:rsidRDefault="00530929" w:rsidP="00530929">
      <w:pPr>
        <w:pStyle w:val="B1"/>
      </w:pPr>
      <w:r w:rsidRPr="007F2770">
        <w:t>d)</w:t>
      </w:r>
      <w:r w:rsidRPr="007F2770">
        <w:tab/>
        <w:t>subscribed S-NSSAIs;</w:t>
      </w:r>
    </w:p>
    <w:p w14:paraId="30D613FB" w14:textId="77777777" w:rsidR="00530929" w:rsidRPr="007F2770" w:rsidRDefault="00530929" w:rsidP="00530929">
      <w:pPr>
        <w:pStyle w:val="B1"/>
      </w:pPr>
      <w:r w:rsidRPr="007F2770">
        <w:t>e)</w:t>
      </w:r>
      <w:r w:rsidRPr="007F2770">
        <w:rPr>
          <w:rFonts w:hint="eastAsia"/>
          <w:lang w:eastAsia="zh-CN"/>
        </w:rPr>
        <w:tab/>
      </w:r>
      <w:r w:rsidRPr="007F2770">
        <w:t>pending NSSAI;</w:t>
      </w:r>
    </w:p>
    <w:p w14:paraId="1FC94B38" w14:textId="77777777" w:rsidR="00530929" w:rsidRDefault="00530929" w:rsidP="00530929">
      <w:pPr>
        <w:pStyle w:val="B1"/>
      </w:pPr>
      <w:r w:rsidRPr="007F2770">
        <w:t>f)</w:t>
      </w:r>
      <w:r w:rsidRPr="007F2770">
        <w:tab/>
        <w:t>alternative S-NSSAIs</w:t>
      </w:r>
      <w:r>
        <w:t>; and</w:t>
      </w:r>
    </w:p>
    <w:p w14:paraId="08575E51" w14:textId="77777777" w:rsidR="00530929" w:rsidRPr="007F2770" w:rsidRDefault="00530929" w:rsidP="00530929">
      <w:pPr>
        <w:pStyle w:val="B1"/>
        <w:rPr>
          <w:lang w:val="en-US"/>
        </w:rPr>
      </w:pPr>
      <w:r>
        <w:t>g)</w:t>
      </w:r>
      <w:r>
        <w:tab/>
        <w:t>partially allowed NSSAI</w:t>
      </w:r>
      <w:r w:rsidRPr="007F2770">
        <w:t>.</w:t>
      </w:r>
    </w:p>
    <w:p w14:paraId="1AC9FB08" w14:textId="77777777" w:rsidR="00530929" w:rsidRPr="007F2770" w:rsidRDefault="00530929" w:rsidP="00530929">
      <w:pPr>
        <w:rPr>
          <w:lang w:val="en-US"/>
        </w:rPr>
      </w:pPr>
      <w:r w:rsidRPr="007F2770">
        <w:rPr>
          <w:lang w:val="en-US"/>
        </w:rPr>
        <w:t>The following NSSAIs are defined in the present document:</w:t>
      </w:r>
    </w:p>
    <w:p w14:paraId="51B01ED2" w14:textId="77777777" w:rsidR="00530929" w:rsidRPr="007F2770" w:rsidRDefault="00530929" w:rsidP="00530929">
      <w:pPr>
        <w:pStyle w:val="B1"/>
      </w:pPr>
      <w:r w:rsidRPr="007F2770">
        <w:rPr>
          <w:lang w:val="en-US"/>
        </w:rPr>
        <w:t>a</w:t>
      </w:r>
      <w:r w:rsidRPr="007F2770">
        <w:t>)</w:t>
      </w:r>
      <w:r w:rsidRPr="007F2770">
        <w:tab/>
        <w:t>rejected NSSAI for the current PLMN or SNPN;</w:t>
      </w:r>
    </w:p>
    <w:p w14:paraId="6C9B51FA" w14:textId="77777777" w:rsidR="00530929" w:rsidRPr="007F2770" w:rsidRDefault="00530929" w:rsidP="00530929">
      <w:pPr>
        <w:pStyle w:val="B1"/>
      </w:pPr>
      <w:r w:rsidRPr="007F2770">
        <w:t>b)</w:t>
      </w:r>
      <w:r w:rsidRPr="007F2770">
        <w:tab/>
        <w:t xml:space="preserve">rejected NSSAI for the current </w:t>
      </w:r>
      <w:r w:rsidRPr="007F2770">
        <w:rPr>
          <w:rFonts w:hint="eastAsia"/>
        </w:rPr>
        <w:t>registration</w:t>
      </w:r>
      <w:r w:rsidRPr="007F2770">
        <w:t xml:space="preserve"> area;</w:t>
      </w:r>
    </w:p>
    <w:p w14:paraId="1DA4CF0C" w14:textId="77777777" w:rsidR="00530929" w:rsidRPr="007F2770" w:rsidRDefault="00530929" w:rsidP="00530929">
      <w:pPr>
        <w:pStyle w:val="B1"/>
      </w:pPr>
      <w:r w:rsidRPr="007F2770">
        <w:t>c)</w:t>
      </w:r>
      <w:r w:rsidRPr="007F2770">
        <w:rPr>
          <w:rFonts w:hint="eastAsia"/>
          <w:lang w:eastAsia="zh-CN"/>
        </w:rPr>
        <w:tab/>
      </w:r>
      <w:r w:rsidRPr="007F2770">
        <w:t>rejected NSSAI for the failed or revoked NSSAA;</w:t>
      </w:r>
    </w:p>
    <w:p w14:paraId="56A7B023" w14:textId="77777777" w:rsidR="00530929" w:rsidRDefault="00530929" w:rsidP="00530929">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7A1D1211" w14:textId="77777777" w:rsidR="00530929" w:rsidRDefault="00530929" w:rsidP="00530929">
      <w:pPr>
        <w:pStyle w:val="B1"/>
      </w:pPr>
      <w:r>
        <w:t>e)</w:t>
      </w:r>
      <w:r>
        <w:tab/>
        <w:t>alternative NSSAI and</w:t>
      </w:r>
    </w:p>
    <w:p w14:paraId="484B10D5" w14:textId="77777777" w:rsidR="00530929" w:rsidRPr="007F2770" w:rsidRDefault="00530929" w:rsidP="00530929">
      <w:pPr>
        <w:pStyle w:val="B1"/>
      </w:pPr>
      <w:r>
        <w:rPr>
          <w:lang w:eastAsia="zh-CN"/>
        </w:rPr>
        <w:t>f)</w:t>
      </w:r>
      <w:r>
        <w:rPr>
          <w:lang w:eastAsia="zh-CN"/>
        </w:rPr>
        <w:tab/>
        <w:t>partially rejected NSSAI</w:t>
      </w:r>
      <w:r w:rsidRPr="007F2770">
        <w:t>.</w:t>
      </w:r>
    </w:p>
    <w:p w14:paraId="02D1A28F" w14:textId="77777777" w:rsidR="00530929" w:rsidRPr="007F2770" w:rsidRDefault="00530929" w:rsidP="00530929">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3F55FFFF" w14:textId="77777777" w:rsidR="00530929" w:rsidRPr="00A33425" w:rsidRDefault="00530929" w:rsidP="00530929">
      <w:r w:rsidRPr="00A33425">
        <w:t>In case of a PLMN, a serving PLMN may configure a UE with:</w:t>
      </w:r>
    </w:p>
    <w:p w14:paraId="614AAE62" w14:textId="77777777" w:rsidR="00530929" w:rsidRPr="00A33425" w:rsidRDefault="00530929" w:rsidP="00530929">
      <w:pPr>
        <w:pStyle w:val="B1"/>
      </w:pPr>
      <w:r w:rsidRPr="007479CB">
        <w:t>a)</w:t>
      </w:r>
      <w:r w:rsidRPr="007479CB">
        <w:tab/>
      </w:r>
      <w:r w:rsidRPr="00A33425">
        <w:t>the configured NSSAI per PLMN;</w:t>
      </w:r>
    </w:p>
    <w:p w14:paraId="0910C0CB" w14:textId="77777777" w:rsidR="00530929" w:rsidRPr="00A33425" w:rsidRDefault="00530929" w:rsidP="00530929">
      <w:pPr>
        <w:pStyle w:val="B1"/>
      </w:pPr>
      <w:r w:rsidRPr="007479CB">
        <w:t>b)</w:t>
      </w:r>
      <w:r w:rsidRPr="007479CB">
        <w:tab/>
      </w:r>
      <w:r w:rsidRPr="00A33425">
        <w:t>NSSRG information if the UE has indicated that it supports the subscription-based restrictions to simultaneous registration of network slices feature;</w:t>
      </w:r>
    </w:p>
    <w:p w14:paraId="62C0E165" w14:textId="77777777" w:rsidR="00530929" w:rsidRPr="00A33425" w:rsidRDefault="00530929" w:rsidP="00530929">
      <w:pPr>
        <w:pStyle w:val="B1"/>
      </w:pPr>
      <w:r w:rsidRPr="007479CB">
        <w:t>c)</w:t>
      </w:r>
      <w:r w:rsidRPr="007479CB">
        <w:tab/>
      </w:r>
      <w:r w:rsidRPr="00A33425">
        <w:t>network slice usage control information if the UE has indicated it supports the network slice usage control feature;</w:t>
      </w:r>
    </w:p>
    <w:p w14:paraId="1C93BBA2" w14:textId="77777777" w:rsidR="00530929" w:rsidRPr="007479CB" w:rsidRDefault="00530929" w:rsidP="00530929">
      <w:pPr>
        <w:pStyle w:val="B1"/>
      </w:pPr>
      <w:r w:rsidRPr="007479CB">
        <w:t>d)</w:t>
      </w:r>
      <w:r w:rsidRPr="007479CB">
        <w:tab/>
      </w:r>
      <w:r w:rsidRPr="00A33425">
        <w:t>S-NSSAI time validity information if the UE has indicated that it supports S-NSSAI time validity information; and</w:t>
      </w:r>
    </w:p>
    <w:p w14:paraId="6A91E474" w14:textId="77777777" w:rsidR="00530929" w:rsidRPr="00A33425" w:rsidRDefault="00530929" w:rsidP="00530929">
      <w:pPr>
        <w:pStyle w:val="B1"/>
      </w:pPr>
      <w:r w:rsidRPr="007479CB">
        <w:t>e)</w:t>
      </w:r>
      <w:r w:rsidRPr="007479CB">
        <w:tab/>
        <w:t>S-NSSAI location validity information if the UE has indicated that it supports S-NSSAI location validity information</w:t>
      </w:r>
    </w:p>
    <w:p w14:paraId="79F63597" w14:textId="77777777" w:rsidR="00530929" w:rsidRPr="007479CB" w:rsidRDefault="00530929" w:rsidP="00530929">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572E0EE" w14:textId="1408EE0F" w:rsidR="00530929" w:rsidRPr="007479CB" w:rsidRDefault="00530929" w:rsidP="00530929">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ins w:id="19" w:author="minseon (LGE)_r1" w:date="2023-10-11T10:32:00Z">
        <w:r w:rsidR="00EA0E55">
          <w:rPr>
            <w:lang w:val="en-US" w:eastAsia="zh-CN"/>
          </w:rPr>
          <w:t>The n</w:t>
        </w:r>
      </w:ins>
      <w:del w:id="20" w:author="minseon (LGE)_r1" w:date="2023-10-11T10:32:00Z">
        <w:r w:rsidDel="00530929">
          <w:rPr>
            <w:lang w:eastAsia="zh-CN"/>
          </w:rPr>
          <w:delText>N</w:delText>
        </w:r>
      </w:del>
      <w:proofErr w:type="spellStart"/>
      <w:r>
        <w:rPr>
          <w:lang w:eastAsia="zh-CN"/>
        </w:rPr>
        <w:t>etwork</w:t>
      </w:r>
      <w:proofErr w:type="spellEnd"/>
      <w:r>
        <w:rPr>
          <w:lang w:eastAsia="zh-CN"/>
        </w:rPr>
        <w:t xml:space="preserve"> slice usage control feature is not supported in r</w:t>
      </w:r>
      <w:r w:rsidRPr="00C64C1B">
        <w:rPr>
          <w:lang w:eastAsia="zh-CN"/>
        </w:rPr>
        <w:t xml:space="preserve">oaming </w:t>
      </w:r>
      <w:r w:rsidRPr="007F2770">
        <w:t>scenarios</w:t>
      </w:r>
      <w:r>
        <w:rPr>
          <w:lang w:eastAsia="zh-CN"/>
        </w:rPr>
        <w:t>.</w:t>
      </w:r>
    </w:p>
    <w:p w14:paraId="532C0D0F" w14:textId="77777777" w:rsidR="00530929" w:rsidRPr="007479CB" w:rsidRDefault="00530929" w:rsidP="00530929">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5BFDE95D" w14:textId="77777777" w:rsidR="00530929" w:rsidRDefault="00530929" w:rsidP="00530929">
      <w:r w:rsidRPr="00A33425">
        <w:lastRenderedPageBreak/>
        <w:t>In case of an SNPN, the SNPN may configure a UE which</w:t>
      </w:r>
      <w:r w:rsidRPr="00A33425">
        <w:rPr>
          <w:lang w:eastAsia="zh-CN"/>
        </w:rPr>
        <w:t xml:space="preserve"> is neither registering nor</w:t>
      </w:r>
      <w:r w:rsidRPr="00A33425">
        <w:t xml:space="preserve"> registered for </w:t>
      </w:r>
      <w:proofErr w:type="spellStart"/>
      <w:r w:rsidRPr="00A33425">
        <w:t>onboarding</w:t>
      </w:r>
      <w:proofErr w:type="spellEnd"/>
      <w:r w:rsidRPr="00A33425">
        <w:t xml:space="preserve"> services in SNPN with</w:t>
      </w:r>
      <w:r>
        <w:t>:</w:t>
      </w:r>
    </w:p>
    <w:p w14:paraId="36EE8AB9" w14:textId="77777777" w:rsidR="00530929" w:rsidRDefault="00530929" w:rsidP="00530929">
      <w:pPr>
        <w:pStyle w:val="B1"/>
      </w:pPr>
      <w:r>
        <w:t>a)</w:t>
      </w:r>
      <w:r>
        <w:tab/>
      </w:r>
      <w:r w:rsidRPr="00A33425">
        <w:t>a configured NSSAI applicable to the SNPN</w:t>
      </w:r>
      <w:r>
        <w:t>;</w:t>
      </w:r>
    </w:p>
    <w:p w14:paraId="784CB14C" w14:textId="77777777" w:rsidR="00530929" w:rsidRDefault="00530929" w:rsidP="00530929">
      <w:pPr>
        <w:pStyle w:val="B1"/>
      </w:pPr>
      <w:r>
        <w:t>b)</w:t>
      </w:r>
      <w:r>
        <w:tab/>
      </w:r>
      <w:r w:rsidRPr="00A33425">
        <w:t>NSSRG information if the UE has indicated that it supports the subscription-based restrictions to simultaneous registration of network slices feature</w:t>
      </w:r>
      <w:r>
        <w:t>;</w:t>
      </w:r>
    </w:p>
    <w:p w14:paraId="313AA580" w14:textId="77777777" w:rsidR="00530929" w:rsidRDefault="00530929" w:rsidP="00530929">
      <w:pPr>
        <w:pStyle w:val="B1"/>
      </w:pPr>
      <w:r>
        <w:t>c)</w:t>
      </w:r>
      <w:r>
        <w:tab/>
      </w:r>
      <w:r w:rsidRPr="00A33425">
        <w:t>S-NSSAI time validity information if the UE has indicated that it supports S-NSSAI time validity information</w:t>
      </w:r>
      <w:r>
        <w:t>;</w:t>
      </w:r>
    </w:p>
    <w:p w14:paraId="31EBE0C4" w14:textId="77777777" w:rsidR="00530929" w:rsidRDefault="00530929" w:rsidP="00530929">
      <w:pPr>
        <w:pStyle w:val="B1"/>
      </w:pPr>
      <w:r>
        <w:t>d)</w:t>
      </w:r>
      <w:r>
        <w:tab/>
      </w:r>
      <w:r w:rsidRPr="00A33425">
        <w:t>network slice usage control information if the UE has indicated it supports the network slice usage control feature</w:t>
      </w:r>
      <w:r>
        <w:t>; and</w:t>
      </w:r>
    </w:p>
    <w:p w14:paraId="411A7AB2" w14:textId="77777777" w:rsidR="00530929" w:rsidRDefault="00530929" w:rsidP="00530929">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2FE1E10C" w14:textId="77777777" w:rsidR="00530929" w:rsidRPr="007479CB" w:rsidRDefault="00530929" w:rsidP="00530929">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 xml:space="preserve">registered for </w:t>
      </w:r>
      <w:proofErr w:type="spellStart"/>
      <w:r w:rsidRPr="00A33425">
        <w:t>onboarding</w:t>
      </w:r>
      <w:proofErr w:type="spellEnd"/>
      <w:r w:rsidRPr="00A33425">
        <w:t xml:space="preserve">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7834FCC" w14:textId="77777777" w:rsidR="00530929" w:rsidRPr="007F2770" w:rsidRDefault="00530929" w:rsidP="00530929">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5398EEB2" w14:textId="77777777" w:rsidR="00530929" w:rsidRPr="007F2770" w:rsidRDefault="00530929" w:rsidP="00530929">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D09F53D" w14:textId="77777777" w:rsidR="00530929" w:rsidRPr="007F2770" w:rsidRDefault="00530929" w:rsidP="00530929">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7211DF14" w14:textId="77777777" w:rsidR="00530929" w:rsidRPr="007F2770" w:rsidRDefault="00530929" w:rsidP="00530929">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32A7EBC4" w14:textId="77777777" w:rsidR="00530929" w:rsidRPr="007F2770" w:rsidRDefault="00530929" w:rsidP="00530929">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6F0C8E73" w14:textId="77777777" w:rsidR="00530929" w:rsidRPr="007F2770" w:rsidRDefault="00530929" w:rsidP="00530929">
      <w:bookmarkStart w:id="21"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1"/>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4FC1C039" w14:textId="77777777" w:rsidR="00530929" w:rsidRPr="007F2770" w:rsidRDefault="00530929" w:rsidP="00530929">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56F81AA8" w14:textId="77777777" w:rsidR="00530929" w:rsidRDefault="00530929" w:rsidP="00530929">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0723719B" w14:textId="77777777" w:rsidR="00530929" w:rsidRPr="007F2770" w:rsidRDefault="00530929" w:rsidP="00530929">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proofErr w:type="spellStart"/>
      <w:r>
        <w:t>sub</w:t>
      </w:r>
      <w:r w:rsidRPr="007C388C">
        <w:t>clause</w:t>
      </w:r>
      <w:proofErr w:type="spellEnd"/>
      <w:r w:rsidRPr="007C388C">
        <w:rPr>
          <w:lang w:val="en-US" w:eastAsia="zh-CN"/>
        </w:rPr>
        <w:t> </w:t>
      </w:r>
      <w:r w:rsidRPr="007C388C">
        <w:t>4.6.2.</w:t>
      </w:r>
      <w:r>
        <w:t>11</w:t>
      </w:r>
      <w:r w:rsidRPr="007C388C">
        <w:t xml:space="preserve">. </w:t>
      </w:r>
      <w:bookmarkStart w:id="22"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2"/>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75CA013A" w14:textId="77777777" w:rsidR="00530929" w:rsidRPr="007F2770" w:rsidRDefault="00530929" w:rsidP="00530929">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619DF791" w14:textId="77777777" w:rsidR="00530929" w:rsidRPr="007F2770" w:rsidRDefault="00530929" w:rsidP="00530929">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042F6C4B" w14:textId="77777777" w:rsidR="00530929" w:rsidRPr="007F2770" w:rsidRDefault="00530929" w:rsidP="00530929">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맑은 고딕"/>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2A5A1AF7" w14:textId="77777777" w:rsidR="00530929" w:rsidRPr="007F2770" w:rsidRDefault="00530929" w:rsidP="00530929">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맑은 고딕"/>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DC94587" w14:textId="77777777" w:rsidR="00530929" w:rsidRPr="007F2770" w:rsidRDefault="00530929" w:rsidP="00530929">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C581EFA" w14:textId="64FC59BD" w:rsidR="00530929" w:rsidRPr="006B5418" w:rsidRDefault="00530929" w:rsidP="005309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4FA641" w14:textId="77777777" w:rsidR="0063207F" w:rsidRDefault="0063207F" w:rsidP="0063207F">
      <w:pPr>
        <w:pStyle w:val="40"/>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18"/>
    </w:p>
    <w:p w14:paraId="6FAD553C" w14:textId="6E45E449" w:rsidR="0063207F" w:rsidRDefault="0063207F" w:rsidP="0063207F">
      <w:pPr>
        <w:rPr>
          <w:ins w:id="23" w:author="minseon (LGE)_r1" w:date="2023-10-11T10:19:00Z"/>
          <w:noProof/>
          <w:lang w:eastAsia="ko-KR"/>
        </w:rPr>
      </w:pPr>
      <w:r>
        <w:rPr>
          <w:rFonts w:hint="eastAsia"/>
          <w:noProof/>
          <w:lang w:eastAsia="ko-KR"/>
        </w:rPr>
        <w:t xml:space="preserve">If the UE and </w:t>
      </w:r>
      <w:ins w:id="24" w:author="minseon (LGE)_r1" w:date="2023-10-11T10:16:00Z">
        <w:r>
          <w:rPr>
            <w:noProof/>
            <w:lang w:eastAsia="ko-KR"/>
          </w:rPr>
          <w:t xml:space="preserve">the </w:t>
        </w:r>
      </w:ins>
      <w:r>
        <w:rPr>
          <w:rFonts w:hint="eastAsia"/>
          <w:noProof/>
          <w:lang w:eastAsia="ko-KR"/>
        </w:rPr>
        <w:t>network support network slice usage control, the AMF monitors network slice usage</w:t>
      </w:r>
      <w:del w:id="25" w:author="minseon (LGE)_r1" w:date="2023-10-11T10:38:00Z">
        <w:r w:rsidDel="00530929">
          <w:rPr>
            <w:rFonts w:hint="eastAsia"/>
            <w:noProof/>
            <w:lang w:eastAsia="ko-KR"/>
          </w:rPr>
          <w:delText>s</w:delText>
        </w:r>
      </w:del>
      <w:r>
        <w:rPr>
          <w:rFonts w:hint="eastAsia"/>
          <w:noProof/>
          <w:lang w:eastAsia="ko-KR"/>
        </w:rPr>
        <w:t xml:space="preserve"> by running a slice deregistration inactivity timer</w:t>
      </w:r>
      <w:del w:id="26" w:author="minseon (LGE)_r1" w:date="2023-10-12T15:44:00Z">
        <w:r w:rsidDel="00DC1213">
          <w:rPr>
            <w:rFonts w:hint="eastAsia"/>
            <w:noProof/>
            <w:lang w:eastAsia="ko-KR"/>
          </w:rPr>
          <w:delText xml:space="preserve"> per</w:delText>
        </w:r>
      </w:del>
      <w:r>
        <w:rPr>
          <w:rFonts w:hint="eastAsia"/>
          <w:noProof/>
          <w:lang w:eastAsia="ko-KR"/>
        </w:rPr>
        <w:t xml:space="preserve"> </w:t>
      </w:r>
      <w:ins w:id="27" w:author="minseon (LGE)_r1" w:date="2023-10-12T15:44:00Z">
        <w:r w:rsidR="00DC1213">
          <w:rPr>
            <w:noProof/>
            <w:lang w:eastAsia="ko-KR"/>
          </w:rPr>
          <w:t xml:space="preserve">for the on-demand </w:t>
        </w:r>
      </w:ins>
      <w:r>
        <w:rPr>
          <w:rFonts w:hint="eastAsia"/>
          <w:noProof/>
          <w:lang w:eastAsia="ko-KR"/>
        </w:rPr>
        <w:t>S-NSSAI and access type</w:t>
      </w:r>
      <w:ins w:id="28" w:author="minseon (LGE)_r1" w:date="2023-10-11T10:17:00Z">
        <w:r>
          <w:rPr>
            <w:noProof/>
            <w:lang w:eastAsia="ko-KR"/>
          </w:rPr>
          <w:t>. The AMF</w:t>
        </w:r>
        <w:r w:rsidR="00530929">
          <w:rPr>
            <w:noProof/>
            <w:lang w:eastAsia="ko-KR"/>
          </w:rPr>
          <w:t xml:space="preserve"> also provides </w:t>
        </w:r>
      </w:ins>
      <w:ins w:id="29" w:author="minseon (LGE)_r1" w:date="2023-10-12T15:30:00Z">
        <w:r w:rsidR="00EA0E55">
          <w:rPr>
            <w:noProof/>
            <w:lang w:eastAsia="ko-KR"/>
          </w:rPr>
          <w:t>on-demand NSSAI</w:t>
        </w:r>
      </w:ins>
      <w:ins w:id="30" w:author="minseon (LGE)_r1" w:date="2023-10-11T10:17:00Z">
        <w:r>
          <w:rPr>
            <w:noProof/>
            <w:lang w:eastAsia="ko-KR"/>
          </w:rPr>
          <w:t xml:space="preserve"> in the REGISTRATION ACCEPT message</w:t>
        </w:r>
      </w:ins>
      <w:ins w:id="31" w:author="minseon (LGE)_r1" w:date="2023-10-11T10:30:00Z">
        <w:r w:rsidR="00530929">
          <w:rPr>
            <w:noProof/>
            <w:lang w:eastAsia="ko-KR"/>
          </w:rPr>
          <w:t xml:space="preserve"> or in the CONFIGURATION UPDATE COMMAND message</w:t>
        </w:r>
      </w:ins>
      <w:ins w:id="32" w:author="minseon (LGE)_r1" w:date="2023-10-11T10:17:00Z">
        <w:r>
          <w:rPr>
            <w:noProof/>
            <w:lang w:eastAsia="ko-KR"/>
          </w:rPr>
          <w:t>.</w:t>
        </w:r>
      </w:ins>
      <w:ins w:id="33" w:author="minseon (LGE)_r1" w:date="2023-10-11T10:18:00Z">
        <w:r>
          <w:rPr>
            <w:noProof/>
            <w:lang w:eastAsia="ko-KR"/>
          </w:rPr>
          <w:t xml:space="preserve"> </w:t>
        </w:r>
      </w:ins>
      <w:ins w:id="34" w:author="minseon (LGE)_r1" w:date="2023-10-12T15:32:00Z">
        <w:r w:rsidR="00EA0E55">
          <w:rPr>
            <w:noProof/>
            <w:lang w:eastAsia="ko-KR"/>
          </w:rPr>
          <w:t>The UE includes the on-demand S-NSSAI which the UE intends to register in the requested NSSAI during the registration procedure.</w:t>
        </w:r>
      </w:ins>
      <w:del w:id="35" w:author="minseon (LGE)_r1" w:date="2023-10-11T10:19:00Z">
        <w:r w:rsidDel="0063207F">
          <w:rPr>
            <w:rFonts w:hint="eastAsia"/>
            <w:noProof/>
            <w:lang w:eastAsia="ko-KR"/>
          </w:rPr>
          <w:delText xml:space="preserve"> in case it becomes the allowed S-NSSAI but has no associated PDU sessions for a certain time. </w:delText>
        </w:r>
      </w:del>
    </w:p>
    <w:p w14:paraId="18A9F0FE" w14:textId="72778EC7" w:rsidR="0063207F" w:rsidRDefault="0063207F" w:rsidP="0063207F">
      <w:pPr>
        <w:rPr>
          <w:noProof/>
          <w:lang w:eastAsia="ko-KR"/>
        </w:rPr>
      </w:pPr>
      <w:r>
        <w:rPr>
          <w:noProof/>
          <w:lang w:eastAsia="ko-KR"/>
        </w:rPr>
        <w:t>The slice deregistration inactivity timer is:</w:t>
      </w:r>
    </w:p>
    <w:p w14:paraId="4A8F10E5" w14:textId="77777777" w:rsidR="0063207F" w:rsidRDefault="0063207F" w:rsidP="0063207F">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6D880C1D" w14:textId="270B1CF5" w:rsidR="0063207F" w:rsidRDefault="0063207F" w:rsidP="0063207F">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w:t>
      </w:r>
      <w:ins w:id="36" w:author="minseon (LGE)_r1" w:date="2023-10-11T10:24:00Z">
        <w:r w:rsidR="00317B0E">
          <w:rPr>
            <w:noProof/>
            <w:lang w:eastAsia="ko-KR"/>
          </w:rPr>
          <w:t>a</w:t>
        </w:r>
      </w:ins>
      <w:del w:id="37" w:author="minseon (LGE)_r1" w:date="2023-10-11T10:24:00Z">
        <w:r w:rsidDel="00317B0E">
          <w:rPr>
            <w:noProof/>
            <w:lang w:eastAsia="ko-KR"/>
          </w:rPr>
          <w:delText>A</w:delText>
        </w:r>
      </w:del>
      <w:r>
        <w:rPr>
          <w:noProof/>
          <w:lang w:eastAsia="ko-KR"/>
        </w:rPr>
        <w:t>llowed NSSAI.</w:t>
      </w:r>
    </w:p>
    <w:p w14:paraId="17459618" w14:textId="2D218E94" w:rsidR="0063207F" w:rsidRDefault="0063207F" w:rsidP="0063207F">
      <w:pPr>
        <w:rPr>
          <w:noProof/>
          <w:lang w:eastAsia="ko-KR"/>
        </w:rPr>
      </w:pPr>
      <w:bookmarkStart w:id="38" w:name="_GoBack"/>
      <w:r>
        <w:rPr>
          <w:noProof/>
          <w:lang w:eastAsia="ko-KR"/>
        </w:rPr>
        <w:t>Upon expiry of the slice deregistr</w:t>
      </w:r>
      <w:r w:rsidR="00876E0A">
        <w:rPr>
          <w:noProof/>
          <w:lang w:eastAsia="ko-KR"/>
        </w:rPr>
        <w:t xml:space="preserve">ation inactivity timer, the AMF </w:t>
      </w:r>
      <w:r>
        <w:rPr>
          <w:noProof/>
          <w:lang w:eastAsia="ko-KR"/>
        </w:rPr>
        <w:t>remove</w:t>
      </w:r>
      <w:r w:rsidR="00876E0A">
        <w:rPr>
          <w:rFonts w:hint="eastAsia"/>
          <w:noProof/>
          <w:lang w:eastAsia="ko-KR"/>
        </w:rPr>
        <w:t>s</w:t>
      </w:r>
      <w:del w:id="39" w:author="minseon (LGE)_r1" w:date="2023-10-11T10:34:00Z">
        <w:r w:rsidDel="00530929">
          <w:rPr>
            <w:noProof/>
            <w:lang w:eastAsia="ko-KR"/>
          </w:rPr>
          <w:delText>s</w:delText>
        </w:r>
      </w:del>
      <w:r>
        <w:rPr>
          <w:noProof/>
          <w:lang w:eastAsia="ko-KR"/>
        </w:rPr>
        <w:t xml:space="preserve"> the S-NSSAI from the </w:t>
      </w:r>
      <w:ins w:id="40" w:author="minseon (LGE)_r1" w:date="2023-10-11T10:24:00Z">
        <w:r w:rsidR="00317B0E">
          <w:rPr>
            <w:noProof/>
            <w:lang w:eastAsia="ko-KR"/>
          </w:rPr>
          <w:t>a</w:t>
        </w:r>
      </w:ins>
      <w:del w:id="41" w:author="minseon (LGE)_r1" w:date="2023-10-11T10:24:00Z">
        <w:r w:rsidDel="00317B0E">
          <w:rPr>
            <w:noProof/>
            <w:lang w:eastAsia="ko-KR"/>
          </w:rPr>
          <w:delText>A</w:delText>
        </w:r>
      </w:del>
      <w:r>
        <w:rPr>
          <w:noProof/>
          <w:lang w:eastAsia="ko-KR"/>
        </w:rPr>
        <w:t>llowed NSSAI over the access type</w:t>
      </w:r>
      <w:ins w:id="42" w:author="minseon (LGE)_r1" w:date="2023-10-11T12:11:00Z">
        <w:r w:rsidR="00723300">
          <w:rPr>
            <w:noProof/>
            <w:lang w:eastAsia="ko-KR"/>
          </w:rPr>
          <w:t>.</w:t>
        </w:r>
      </w:ins>
      <w:ins w:id="43" w:author="minseon (LGE)_r" w:date="2023-10-11T18:05:00Z">
        <w:r w:rsidR="00777CFD">
          <w:rPr>
            <w:noProof/>
            <w:lang w:eastAsia="ko-KR"/>
          </w:rPr>
          <w:t xml:space="preserve"> </w:t>
        </w:r>
      </w:ins>
      <w:ins w:id="44" w:author="minseon (LGE)_r1" w:date="2023-10-12T15:34:00Z">
        <w:r w:rsidR="00EA0E55">
          <w:rPr>
            <w:noProof/>
            <w:lang w:eastAsia="ko-KR"/>
          </w:rPr>
          <w:t>In addition, t</w:t>
        </w:r>
      </w:ins>
      <w:ins w:id="45" w:author="minseon (LGE)_r1" w:date="2023-10-11T10:25:00Z">
        <w:r w:rsidR="00530929">
          <w:rPr>
            <w:noProof/>
            <w:lang w:eastAsia="ko-KR"/>
          </w:rPr>
          <w:t xml:space="preserve">he </w:t>
        </w:r>
        <w:r w:rsidR="00BE5FAD">
          <w:rPr>
            <w:noProof/>
            <w:lang w:eastAsia="ko-KR"/>
          </w:rPr>
          <w:t>AMF may</w:t>
        </w:r>
        <w:r w:rsidR="00530929">
          <w:rPr>
            <w:noProof/>
            <w:lang w:eastAsia="ko-KR"/>
          </w:rPr>
          <w:t xml:space="preserve"> send</w:t>
        </w:r>
      </w:ins>
      <w:del w:id="46" w:author="minseon (LGE)_r1" w:date="2023-10-11T10:26:00Z">
        <w:r w:rsidDel="00317B0E">
          <w:rPr>
            <w:noProof/>
            <w:lang w:eastAsia="ko-KR"/>
          </w:rPr>
          <w:delText>by sending</w:delText>
        </w:r>
      </w:del>
      <w:r>
        <w:rPr>
          <w:noProof/>
          <w:lang w:eastAsia="ko-KR"/>
        </w:rPr>
        <w:t xml:space="preserve"> the CONFIGURATION UPDATE COMMAND message to the UE</w:t>
      </w:r>
      <w:del w:id="47" w:author="minseon (LGE)_r1" w:date="2023-10-11T10:37:00Z">
        <w:r w:rsidDel="00530929">
          <w:rPr>
            <w:noProof/>
            <w:lang w:eastAsia="ko-KR"/>
          </w:rPr>
          <w:delText>(</w:delText>
        </w:r>
      </w:del>
      <w:r>
        <w:rPr>
          <w:noProof/>
          <w:lang w:eastAsia="ko-KR"/>
        </w:rPr>
        <w:t>s</w:t>
      </w:r>
      <w:del w:id="48" w:author="minseon (LGE)_r1" w:date="2023-10-11T10:37:00Z">
        <w:r w:rsidDel="00530929">
          <w:rPr>
            <w:noProof/>
            <w:lang w:eastAsia="ko-KR"/>
          </w:rPr>
          <w:delText>)</w:delText>
        </w:r>
      </w:del>
      <w:r>
        <w:rPr>
          <w:noProof/>
          <w:lang w:eastAsia="ko-KR"/>
        </w:rPr>
        <w:t xml:space="preserve"> with the new </w:t>
      </w:r>
      <w:ins w:id="49" w:author="minseon (LGE)_r1" w:date="2023-10-11T10:26:00Z">
        <w:r w:rsidR="00317B0E">
          <w:rPr>
            <w:noProof/>
            <w:lang w:eastAsia="ko-KR"/>
          </w:rPr>
          <w:t>a</w:t>
        </w:r>
      </w:ins>
      <w:del w:id="50" w:author="minseon (LGE)_r1" w:date="2023-10-11T10:26:00Z">
        <w:r w:rsidDel="00317B0E">
          <w:rPr>
            <w:noProof/>
            <w:lang w:eastAsia="ko-KR"/>
          </w:rPr>
          <w:delText>A</w:delText>
        </w:r>
      </w:del>
      <w:r>
        <w:rPr>
          <w:noProof/>
          <w:lang w:eastAsia="ko-KR"/>
        </w:rPr>
        <w:t>llowed NSSAI</w:t>
      </w:r>
      <w:ins w:id="51" w:author="minseon (LGE)_r1" w:date="2023-10-11T10:26:00Z">
        <w:r w:rsidR="00317B0E">
          <w:rPr>
            <w:noProof/>
            <w:lang w:eastAsia="ko-KR"/>
          </w:rPr>
          <w:t>.</w:t>
        </w:r>
      </w:ins>
      <w:del w:id="52" w:author="minseon (LGE)_r1" w:date="2023-10-11T10:26:00Z">
        <w:r w:rsidDel="00317B0E">
          <w:rPr>
            <w:noProof/>
            <w:lang w:eastAsia="ko-KR"/>
          </w:rPr>
          <w:delText xml:space="preserve"> if the UE supports network slice usage control.</w:delText>
        </w:r>
      </w:del>
    </w:p>
    <w:p w14:paraId="639BDD60" w14:textId="6E7A1FA6" w:rsidR="0063207F" w:rsidDel="00530929" w:rsidRDefault="0063207F" w:rsidP="0063207F">
      <w:pPr>
        <w:rPr>
          <w:del w:id="53" w:author="minseon (LGE)_r1" w:date="2023-10-11T10:31:00Z"/>
          <w:noProof/>
          <w:lang w:eastAsia="ko-KR"/>
        </w:rPr>
      </w:pPr>
      <w:del w:id="54" w:author="minseon (LGE)_r1" w:date="2023-10-11T10:31:00Z">
        <w:r w:rsidDel="00530929">
          <w:rPr>
            <w:noProof/>
            <w:lang w:eastAsia="ko-KR"/>
          </w:rPr>
          <w:delText>If the UE supports network slice usage control, the AMF provides on-demand NSSAI in the Configured NSSAI to the UE in the REGISTRATION ACCEPT message or in the UE Configuration Update Command message. The on-demand NSSAI consists of one or more configured S-NSSAIs.</w:delText>
        </w:r>
      </w:del>
    </w:p>
    <w:p w14:paraId="6D8890BA" w14:textId="39936D43" w:rsidR="0063207F" w:rsidRDefault="0063207F" w:rsidP="0063207F">
      <w:pPr>
        <w:pStyle w:val="NO"/>
        <w:rPr>
          <w:lang w:eastAsia="zh-CN"/>
        </w:rPr>
      </w:pPr>
      <w:r>
        <w:rPr>
          <w:rFonts w:hint="eastAsia"/>
          <w:lang w:eastAsia="zh-CN"/>
        </w:rPr>
        <w:t>N</w:t>
      </w:r>
      <w:r>
        <w:rPr>
          <w:lang w:eastAsia="zh-CN"/>
        </w:rPr>
        <w:t>OTE:</w:t>
      </w:r>
      <w:r w:rsidRPr="007F2770">
        <w:rPr>
          <w:lang w:val="en-US"/>
        </w:rPr>
        <w:tab/>
      </w:r>
      <w:ins w:id="55" w:author="minseon (LGE)_r1" w:date="2023-10-11T10:31:00Z">
        <w:r w:rsidR="00530929">
          <w:rPr>
            <w:lang w:val="en-US"/>
          </w:rPr>
          <w:t xml:space="preserve">The </w:t>
        </w:r>
        <w:r w:rsidR="00530929">
          <w:rPr>
            <w:lang w:eastAsia="zh-CN"/>
          </w:rPr>
          <w:t>n</w:t>
        </w:r>
      </w:ins>
      <w:del w:id="56" w:author="minseon (LGE)_r1" w:date="2023-10-11T10:31:00Z">
        <w:r w:rsidDel="00530929">
          <w:rPr>
            <w:lang w:eastAsia="zh-CN"/>
          </w:rPr>
          <w:delText>N</w:delText>
        </w:r>
      </w:del>
      <w:r>
        <w:rPr>
          <w:lang w:eastAsia="zh-CN"/>
        </w:rPr>
        <w:t>etwork slice usage control feature is not supported in r</w:t>
      </w:r>
      <w:r w:rsidRPr="00C64C1B">
        <w:rPr>
          <w:lang w:eastAsia="zh-CN"/>
        </w:rPr>
        <w:t xml:space="preserve">oaming </w:t>
      </w:r>
      <w:r w:rsidRPr="007F2770">
        <w:t>scenarios</w:t>
      </w:r>
      <w:r>
        <w:rPr>
          <w:lang w:eastAsia="zh-CN"/>
        </w:rPr>
        <w:t>.</w:t>
      </w:r>
    </w:p>
    <w:bookmarkEnd w:id="38"/>
    <w:p w14:paraId="2B251C25" w14:textId="0D00C936" w:rsidR="0063207F" w:rsidRDefault="0063207F" w:rsidP="0063207F">
      <w:pPr>
        <w:pStyle w:val="EditorsNote"/>
      </w:pPr>
      <w:r>
        <w:lastRenderedPageBreak/>
        <w:t>Editor’s note [CR#5657, WID: eNS_Ph3]:</w:t>
      </w:r>
      <w:r>
        <w:tab/>
        <w:t>The de-registration inactivity timer per network slice may not be included in the on-demand NSSAI depending on stage-2 requirement.</w:t>
      </w:r>
    </w:p>
    <w:p w14:paraId="2E9342C8" w14:textId="19656EA2" w:rsidR="006C2984" w:rsidRPr="006B5418" w:rsidRDefault="00766F70" w:rsidP="00766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C2984"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E1594B" w:rsidRDefault="00E1594B">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9D99A" w14:textId="77777777" w:rsidR="00280BA5" w:rsidRDefault="00280BA5">
      <w:r>
        <w:separator/>
      </w:r>
    </w:p>
  </w:endnote>
  <w:endnote w:type="continuationSeparator" w:id="0">
    <w:p w14:paraId="68DE626A" w14:textId="77777777" w:rsidR="00280BA5" w:rsidRDefault="0028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4C6E2" w14:textId="77777777" w:rsidR="00280BA5" w:rsidRDefault="00280BA5">
      <w:r>
        <w:separator/>
      </w:r>
    </w:p>
  </w:footnote>
  <w:footnote w:type="continuationSeparator" w:id="0">
    <w:p w14:paraId="5203A523" w14:textId="77777777" w:rsidR="00280BA5" w:rsidRDefault="00280B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1594B" w:rsidRDefault="00E15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1594B" w:rsidRDefault="00E1594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594B" w:rsidRDefault="00E1594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1594B" w:rsidRDefault="00E159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4C3436"/>
    <w:multiLevelType w:val="hybridMultilevel"/>
    <w:tmpl w:val="C9A665C4"/>
    <w:lvl w:ilvl="0" w:tplc="83EA1C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3"/>
  </w:num>
  <w:num w:numId="6">
    <w:abstractNumId w:val="10"/>
  </w:num>
  <w:num w:numId="7">
    <w:abstractNumId w:val="8"/>
  </w:num>
  <w:num w:numId="8">
    <w:abstractNumId w:val="5"/>
  </w:num>
  <w:num w:numId="9">
    <w:abstractNumId w:val="7"/>
  </w:num>
  <w:num w:numId="10">
    <w:abstractNumId w:val="14"/>
  </w:num>
  <w:num w:numId="11">
    <w:abstractNumId w:val="6"/>
  </w:num>
  <w:num w:numId="12">
    <w:abstractNumId w:val="11"/>
  </w:num>
  <w:num w:numId="13">
    <w:abstractNumId w:val="9"/>
  </w:num>
  <w:num w:numId="14">
    <w:abstractNumId w:val="12"/>
  </w:num>
  <w:num w:numId="1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C10"/>
    <w:rsid w:val="000A0E5C"/>
    <w:rsid w:val="000A6394"/>
    <w:rsid w:val="000B1F10"/>
    <w:rsid w:val="000B7FED"/>
    <w:rsid w:val="000C038A"/>
    <w:rsid w:val="000C6598"/>
    <w:rsid w:val="000D44B3"/>
    <w:rsid w:val="000E2E5C"/>
    <w:rsid w:val="000E3072"/>
    <w:rsid w:val="00130645"/>
    <w:rsid w:val="00145D43"/>
    <w:rsid w:val="001558C1"/>
    <w:rsid w:val="00163DF6"/>
    <w:rsid w:val="001710B6"/>
    <w:rsid w:val="00192C46"/>
    <w:rsid w:val="001A08B3"/>
    <w:rsid w:val="001A3709"/>
    <w:rsid w:val="001A7B60"/>
    <w:rsid w:val="001B2F79"/>
    <w:rsid w:val="001B52F0"/>
    <w:rsid w:val="001B7A65"/>
    <w:rsid w:val="001E41F3"/>
    <w:rsid w:val="001E7E58"/>
    <w:rsid w:val="001F4839"/>
    <w:rsid w:val="00202E71"/>
    <w:rsid w:val="00221571"/>
    <w:rsid w:val="00230D07"/>
    <w:rsid w:val="00237637"/>
    <w:rsid w:val="00247F69"/>
    <w:rsid w:val="0026004D"/>
    <w:rsid w:val="002640DD"/>
    <w:rsid w:val="00275D12"/>
    <w:rsid w:val="00280BA5"/>
    <w:rsid w:val="002828C3"/>
    <w:rsid w:val="00283962"/>
    <w:rsid w:val="00284FEB"/>
    <w:rsid w:val="002860C4"/>
    <w:rsid w:val="002B554E"/>
    <w:rsid w:val="002B5741"/>
    <w:rsid w:val="002D237C"/>
    <w:rsid w:val="002E064F"/>
    <w:rsid w:val="002E472E"/>
    <w:rsid w:val="003026DA"/>
    <w:rsid w:val="00305409"/>
    <w:rsid w:val="00305F43"/>
    <w:rsid w:val="00317B0E"/>
    <w:rsid w:val="003609EF"/>
    <w:rsid w:val="0036231A"/>
    <w:rsid w:val="00374DD4"/>
    <w:rsid w:val="00392211"/>
    <w:rsid w:val="00392515"/>
    <w:rsid w:val="003D6BAC"/>
    <w:rsid w:val="003E1A36"/>
    <w:rsid w:val="003E441A"/>
    <w:rsid w:val="003F67C4"/>
    <w:rsid w:val="00402226"/>
    <w:rsid w:val="00403C97"/>
    <w:rsid w:val="00410371"/>
    <w:rsid w:val="00416780"/>
    <w:rsid w:val="004242F1"/>
    <w:rsid w:val="0042640D"/>
    <w:rsid w:val="00453F3E"/>
    <w:rsid w:val="0047102F"/>
    <w:rsid w:val="00487582"/>
    <w:rsid w:val="004B75B7"/>
    <w:rsid w:val="004D46AC"/>
    <w:rsid w:val="004D6244"/>
    <w:rsid w:val="004D7B33"/>
    <w:rsid w:val="004E0E6E"/>
    <w:rsid w:val="004E3332"/>
    <w:rsid w:val="004F5E26"/>
    <w:rsid w:val="005141D9"/>
    <w:rsid w:val="0051580D"/>
    <w:rsid w:val="00520CA3"/>
    <w:rsid w:val="0052149C"/>
    <w:rsid w:val="00530929"/>
    <w:rsid w:val="00547111"/>
    <w:rsid w:val="00555414"/>
    <w:rsid w:val="005625CB"/>
    <w:rsid w:val="00592D74"/>
    <w:rsid w:val="00596428"/>
    <w:rsid w:val="00597E85"/>
    <w:rsid w:val="005A2BBA"/>
    <w:rsid w:val="005A41A0"/>
    <w:rsid w:val="005D270B"/>
    <w:rsid w:val="005E2C44"/>
    <w:rsid w:val="005E340F"/>
    <w:rsid w:val="005F3ACA"/>
    <w:rsid w:val="0060252F"/>
    <w:rsid w:val="00610E1D"/>
    <w:rsid w:val="00616657"/>
    <w:rsid w:val="00621188"/>
    <w:rsid w:val="006257ED"/>
    <w:rsid w:val="0063207F"/>
    <w:rsid w:val="00653DE4"/>
    <w:rsid w:val="00665490"/>
    <w:rsid w:val="00665C47"/>
    <w:rsid w:val="00671D88"/>
    <w:rsid w:val="006740E0"/>
    <w:rsid w:val="00695808"/>
    <w:rsid w:val="006B46FB"/>
    <w:rsid w:val="006C2984"/>
    <w:rsid w:val="006E21FB"/>
    <w:rsid w:val="006F13BC"/>
    <w:rsid w:val="006F7EDC"/>
    <w:rsid w:val="007041A4"/>
    <w:rsid w:val="00723300"/>
    <w:rsid w:val="00753AEB"/>
    <w:rsid w:val="00766F70"/>
    <w:rsid w:val="00777CFD"/>
    <w:rsid w:val="00787854"/>
    <w:rsid w:val="00792342"/>
    <w:rsid w:val="007977A8"/>
    <w:rsid w:val="00797A26"/>
    <w:rsid w:val="007A1F0D"/>
    <w:rsid w:val="007B23C3"/>
    <w:rsid w:val="007B512A"/>
    <w:rsid w:val="007B5AC4"/>
    <w:rsid w:val="007C2097"/>
    <w:rsid w:val="007D5216"/>
    <w:rsid w:val="007D5446"/>
    <w:rsid w:val="007D6A07"/>
    <w:rsid w:val="007D6A43"/>
    <w:rsid w:val="007E7BA4"/>
    <w:rsid w:val="007F7259"/>
    <w:rsid w:val="008040A8"/>
    <w:rsid w:val="00804359"/>
    <w:rsid w:val="008208DF"/>
    <w:rsid w:val="0082755A"/>
    <w:rsid w:val="008279FA"/>
    <w:rsid w:val="00841975"/>
    <w:rsid w:val="008626E7"/>
    <w:rsid w:val="00870EE7"/>
    <w:rsid w:val="00876E0A"/>
    <w:rsid w:val="0088343B"/>
    <w:rsid w:val="008863B9"/>
    <w:rsid w:val="008A06D1"/>
    <w:rsid w:val="008A45A6"/>
    <w:rsid w:val="008B412E"/>
    <w:rsid w:val="008D30FA"/>
    <w:rsid w:val="008D3CCC"/>
    <w:rsid w:val="008F3789"/>
    <w:rsid w:val="008F686C"/>
    <w:rsid w:val="009148DE"/>
    <w:rsid w:val="00933734"/>
    <w:rsid w:val="00941E30"/>
    <w:rsid w:val="009777D9"/>
    <w:rsid w:val="00991B88"/>
    <w:rsid w:val="009A5753"/>
    <w:rsid w:val="009A579D"/>
    <w:rsid w:val="009D7DD4"/>
    <w:rsid w:val="009E0C9E"/>
    <w:rsid w:val="009E3297"/>
    <w:rsid w:val="009F0013"/>
    <w:rsid w:val="009F734F"/>
    <w:rsid w:val="00A02BC1"/>
    <w:rsid w:val="00A127F4"/>
    <w:rsid w:val="00A2074A"/>
    <w:rsid w:val="00A246B6"/>
    <w:rsid w:val="00A312E5"/>
    <w:rsid w:val="00A47E70"/>
    <w:rsid w:val="00A50CF0"/>
    <w:rsid w:val="00A7671C"/>
    <w:rsid w:val="00A80F6E"/>
    <w:rsid w:val="00AA2CBC"/>
    <w:rsid w:val="00AB3EAE"/>
    <w:rsid w:val="00AC5820"/>
    <w:rsid w:val="00AD1CD8"/>
    <w:rsid w:val="00AD3197"/>
    <w:rsid w:val="00AF53D3"/>
    <w:rsid w:val="00B214E6"/>
    <w:rsid w:val="00B258BB"/>
    <w:rsid w:val="00B35AED"/>
    <w:rsid w:val="00B56EAD"/>
    <w:rsid w:val="00B6480E"/>
    <w:rsid w:val="00B66CF0"/>
    <w:rsid w:val="00B67B97"/>
    <w:rsid w:val="00B968C8"/>
    <w:rsid w:val="00BA3EC5"/>
    <w:rsid w:val="00BA51D9"/>
    <w:rsid w:val="00BB5DFC"/>
    <w:rsid w:val="00BC3F95"/>
    <w:rsid w:val="00BD279D"/>
    <w:rsid w:val="00BD6BB8"/>
    <w:rsid w:val="00BE5FAD"/>
    <w:rsid w:val="00BF1B20"/>
    <w:rsid w:val="00BF335D"/>
    <w:rsid w:val="00C102C0"/>
    <w:rsid w:val="00C37E35"/>
    <w:rsid w:val="00C610F8"/>
    <w:rsid w:val="00C65C52"/>
    <w:rsid w:val="00C66BA2"/>
    <w:rsid w:val="00C870F6"/>
    <w:rsid w:val="00C95985"/>
    <w:rsid w:val="00CC14F7"/>
    <w:rsid w:val="00CC5026"/>
    <w:rsid w:val="00CC68D0"/>
    <w:rsid w:val="00CD7683"/>
    <w:rsid w:val="00CF341B"/>
    <w:rsid w:val="00D03F9A"/>
    <w:rsid w:val="00D06D51"/>
    <w:rsid w:val="00D125FE"/>
    <w:rsid w:val="00D14AD2"/>
    <w:rsid w:val="00D24991"/>
    <w:rsid w:val="00D46CB6"/>
    <w:rsid w:val="00D50255"/>
    <w:rsid w:val="00D52ADE"/>
    <w:rsid w:val="00D53821"/>
    <w:rsid w:val="00D66520"/>
    <w:rsid w:val="00D80124"/>
    <w:rsid w:val="00D84AE9"/>
    <w:rsid w:val="00DC1213"/>
    <w:rsid w:val="00DC7A90"/>
    <w:rsid w:val="00DE34CF"/>
    <w:rsid w:val="00DF4E39"/>
    <w:rsid w:val="00E00F57"/>
    <w:rsid w:val="00E139EA"/>
    <w:rsid w:val="00E13F3D"/>
    <w:rsid w:val="00E1594B"/>
    <w:rsid w:val="00E34898"/>
    <w:rsid w:val="00E4560A"/>
    <w:rsid w:val="00E513BA"/>
    <w:rsid w:val="00E53441"/>
    <w:rsid w:val="00E649AB"/>
    <w:rsid w:val="00E65F48"/>
    <w:rsid w:val="00E7711D"/>
    <w:rsid w:val="00EA0E55"/>
    <w:rsid w:val="00EA30ED"/>
    <w:rsid w:val="00EB09B7"/>
    <w:rsid w:val="00EC53DD"/>
    <w:rsid w:val="00ED7BA5"/>
    <w:rsid w:val="00EE5E4E"/>
    <w:rsid w:val="00EE7D7C"/>
    <w:rsid w:val="00F019FF"/>
    <w:rsid w:val="00F25D98"/>
    <w:rsid w:val="00F300FB"/>
    <w:rsid w:val="00F31ACC"/>
    <w:rsid w:val="00F362B2"/>
    <w:rsid w:val="00F60FB7"/>
    <w:rsid w:val="00F61657"/>
    <w:rsid w:val="00F81414"/>
    <w:rsid w:val="00F81D5F"/>
    <w:rsid w:val="00F84A2F"/>
    <w:rsid w:val="00F918C0"/>
    <w:rsid w:val="00F91FD8"/>
    <w:rsid w:val="00FB15E1"/>
    <w:rsid w:val="00FB6386"/>
    <w:rsid w:val="00FC5F1A"/>
    <w:rsid w:val="00FD664F"/>
    <w:rsid w:val="00FE7F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EB30EA-C463-4858-83B7-64AC247B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0897A-5FA9-441D-87DF-6D859FF8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2531</Words>
  <Characters>14432</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2</cp:revision>
  <cp:lastPrinted>1900-01-01T00:00:00Z</cp:lastPrinted>
  <dcterms:created xsi:type="dcterms:W3CDTF">2023-10-12T06:48:00Z</dcterms:created>
  <dcterms:modified xsi:type="dcterms:W3CDTF">2023-10-12T06:48:00Z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